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3DC39" w14:textId="44F8C3C8" w:rsidR="00BC65F6" w:rsidRPr="00314569" w:rsidRDefault="00BC65F6" w:rsidP="00BC65F6">
      <w:pPr>
        <w:tabs>
          <w:tab w:val="right" w:pos="9072"/>
        </w:tabs>
        <w:spacing w:after="0"/>
        <w:jc w:val="both"/>
        <w:rPr>
          <w:rFonts w:ascii="Arial" w:eastAsia="等线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 w:rsidR="00D0173F">
        <w:rPr>
          <w:rFonts w:ascii="Arial" w:eastAsia="等线" w:hAnsi="Arial" w:cs="Arial" w:hint="eastAsia"/>
          <w:b/>
          <w:sz w:val="24"/>
          <w:szCs w:val="24"/>
          <w:lang w:val="en-US" w:eastAsia="zh-CN"/>
        </w:rPr>
        <w:t>2</w:t>
      </w:r>
      <w:r w:rsidR="00314569">
        <w:rPr>
          <w:rFonts w:ascii="Arial" w:eastAsia="等线" w:hAnsi="Arial" w:cs="Arial" w:hint="eastAsia"/>
          <w:b/>
          <w:sz w:val="24"/>
          <w:szCs w:val="24"/>
          <w:lang w:val="en-US" w:eastAsia="zh-CN"/>
        </w:rPr>
        <w:t>bis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48140C" w:rsidRPr="0048140C">
        <w:rPr>
          <w:rFonts w:ascii="Arial" w:hAnsi="Arial"/>
          <w:b/>
          <w:sz w:val="24"/>
          <w:szCs w:val="24"/>
          <w:lang w:eastAsia="zh-CN"/>
        </w:rPr>
        <w:t>R4-1912674</w:t>
      </w:r>
    </w:p>
    <w:p w14:paraId="04644888" w14:textId="341F1C46" w:rsidR="00BC65F6" w:rsidRDefault="00314569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6A0FBD">
        <w:rPr>
          <w:rFonts w:ascii="Arial" w:eastAsia="宋体" w:hAnsi="Arial" w:hint="eastAsia"/>
          <w:b/>
          <w:sz w:val="24"/>
          <w:lang w:eastAsia="zh-CN"/>
        </w:rPr>
        <w:t>Chongqing</w:t>
      </w:r>
      <w:r w:rsidRPr="00B408F5">
        <w:rPr>
          <w:rFonts w:ascii="Arial" w:hAnsi="Arial"/>
          <w:b/>
          <w:sz w:val="24"/>
          <w:lang w:eastAsia="zh-CN"/>
        </w:rPr>
        <w:t xml:space="preserve">, </w:t>
      </w:r>
      <w:r w:rsidRPr="006A0FBD">
        <w:rPr>
          <w:rFonts w:ascii="Arial" w:eastAsia="宋体" w:hAnsi="Arial" w:hint="eastAsia"/>
          <w:b/>
          <w:sz w:val="24"/>
          <w:lang w:eastAsia="zh-CN"/>
        </w:rPr>
        <w:t>China</w:t>
      </w:r>
      <w:r>
        <w:rPr>
          <w:rFonts w:ascii="Arial" w:hAnsi="Arial"/>
          <w:b/>
          <w:sz w:val="24"/>
          <w:lang w:eastAsia="zh-CN"/>
        </w:rPr>
        <w:t xml:space="preserve">, </w:t>
      </w:r>
      <w:r w:rsidRPr="006A0FBD">
        <w:rPr>
          <w:rFonts w:ascii="Arial" w:eastAsia="宋体" w:hAnsi="Arial" w:hint="eastAsia"/>
          <w:b/>
          <w:sz w:val="24"/>
          <w:lang w:eastAsia="zh-CN"/>
        </w:rPr>
        <w:t>14</w:t>
      </w:r>
      <w:r w:rsidRPr="00B408F5">
        <w:rPr>
          <w:rFonts w:ascii="Arial" w:hAnsi="Arial"/>
          <w:b/>
          <w:sz w:val="24"/>
          <w:lang w:eastAsia="zh-CN"/>
        </w:rPr>
        <w:t xml:space="preserve"> - </w:t>
      </w:r>
      <w:r w:rsidRPr="006A0FBD">
        <w:rPr>
          <w:rFonts w:ascii="Arial" w:eastAsia="宋体" w:hAnsi="Arial" w:hint="eastAsia"/>
          <w:b/>
          <w:sz w:val="24"/>
          <w:lang w:eastAsia="zh-CN"/>
        </w:rPr>
        <w:t>18</w:t>
      </w:r>
      <w:r w:rsidRPr="00B408F5">
        <w:rPr>
          <w:rFonts w:ascii="Arial" w:hAnsi="Arial"/>
          <w:b/>
          <w:sz w:val="24"/>
          <w:lang w:eastAsia="zh-CN"/>
        </w:rPr>
        <w:t xml:space="preserve"> </w:t>
      </w:r>
      <w:r w:rsidRPr="006A0FBD">
        <w:rPr>
          <w:rFonts w:ascii="Arial" w:eastAsia="宋体" w:hAnsi="Arial" w:hint="eastAsia"/>
          <w:b/>
          <w:sz w:val="24"/>
          <w:lang w:eastAsia="zh-CN"/>
        </w:rPr>
        <w:t>Oct</w:t>
      </w:r>
      <w:r w:rsidRPr="00B408F5">
        <w:rPr>
          <w:rFonts w:ascii="Arial" w:hAnsi="Arial"/>
          <w:b/>
          <w:sz w:val="24"/>
          <w:lang w:eastAsia="zh-CN"/>
        </w:rPr>
        <w:t>, 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68E82943" w:rsidR="00BC65F6" w:rsidRDefault="001704C4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77777777" w:rsidR="00BC65F6" w:rsidRPr="00410371" w:rsidRDefault="00BC65F6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7777777" w:rsidR="00BC65F6" w:rsidRPr="00410371" w:rsidRDefault="00BC65F6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53F36922" w:rsidR="00BC65F6" w:rsidRPr="00410371" w:rsidRDefault="00BC65F6" w:rsidP="00314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314569">
              <w:rPr>
                <w:rFonts w:eastAsia="等线" w:hint="eastAsia"/>
                <w:b/>
                <w:noProof/>
                <w:sz w:val="32"/>
                <w:lang w:eastAsia="zh-CN"/>
              </w:rPr>
              <w:t>7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>Update of performance 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17124A69" w:rsidR="00BC65F6" w:rsidRDefault="00BC65F6" w:rsidP="00314569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314569">
              <w:rPr>
                <w:rFonts w:eastAsia="等线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77777777" w:rsidR="00BC65F6" w:rsidRDefault="00BC65F6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3F5CD0" w14:textId="796AD51A" w:rsidR="00BC65F6" w:rsidRPr="001E3D06" w:rsidRDefault="005C61E7" w:rsidP="00BC65F6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eastAsia="等线" w:hint="eastAsia"/>
                <w:noProof/>
                <w:lang w:eastAsia="zh-CN"/>
              </w:rPr>
              <w:t xml:space="preserve">Add </w:t>
            </w:r>
            <w:r w:rsidR="00D0173F">
              <w:rPr>
                <w:rFonts w:eastAsia="等线" w:hint="eastAsia"/>
                <w:noProof/>
                <w:lang w:eastAsia="zh-CN"/>
              </w:rPr>
              <w:t xml:space="preserve">the duplex mode in </w:t>
            </w:r>
            <w:r w:rsidR="005277C9">
              <w:rPr>
                <w:rFonts w:eastAsia="等线" w:hint="eastAsia"/>
                <w:noProof/>
                <w:lang w:eastAsia="zh-CN"/>
              </w:rPr>
              <w:t xml:space="preserve">the </w:t>
            </w:r>
            <w:r w:rsidR="00D0173F">
              <w:rPr>
                <w:rFonts w:eastAsia="等线" w:hint="eastAsia"/>
                <w:noProof/>
                <w:lang w:eastAsia="zh-CN"/>
              </w:rPr>
              <w:t>test parameter table</w:t>
            </w:r>
          </w:p>
          <w:p w14:paraId="546C60AB" w14:textId="71DE611E" w:rsidR="00BC65F6" w:rsidRPr="001E3D06" w:rsidRDefault="00BC65F6" w:rsidP="001E3D0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.2.2, 11.2.2.2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04C4" w14:paraId="1E5F720F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59A6E" w14:textId="77777777" w:rsidR="001704C4" w:rsidRDefault="001704C4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22483" w14:textId="77777777" w:rsidR="001704C4" w:rsidRDefault="001704C4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FEA" w14:textId="13FC433C" w:rsid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bookmarkStart w:id="0" w:name="_Toc5279688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1778057" w14:textId="77777777" w:rsidR="00B526F6" w:rsidRDefault="00B526F6" w:rsidP="00B526F6">
      <w:pPr>
        <w:pStyle w:val="3"/>
        <w:rPr>
          <w:lang w:eastAsia="zh-CN"/>
        </w:rPr>
      </w:pPr>
      <w:r>
        <w:t>8.2.</w:t>
      </w:r>
      <w:r>
        <w:rPr>
          <w:lang w:eastAsia="zh-CN"/>
        </w:rPr>
        <w:t>2</w:t>
      </w:r>
      <w:r>
        <w:tab/>
        <w:t xml:space="preserve">Requirements for PUSCH with transform </w:t>
      </w:r>
      <w:proofErr w:type="spellStart"/>
      <w:r>
        <w:t>precoding</w:t>
      </w:r>
      <w:proofErr w:type="spellEnd"/>
      <w:r>
        <w:t xml:space="preserve"> enabled</w:t>
      </w:r>
    </w:p>
    <w:p w14:paraId="1083877D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</w:t>
      </w:r>
      <w:r>
        <w:rPr>
          <w:rFonts w:eastAsia="Malgun Gothic"/>
        </w:rPr>
        <w:t>.1</w:t>
      </w:r>
      <w:r>
        <w:rPr>
          <w:rFonts w:eastAsia="Malgun Gothic"/>
        </w:rPr>
        <w:tab/>
        <w:t>General</w:t>
      </w:r>
    </w:p>
    <w:p w14:paraId="20F17FE2" w14:textId="77777777" w:rsidR="00B526F6" w:rsidRDefault="00B526F6" w:rsidP="00B526F6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BC3C0CA" w14:textId="77777777" w:rsidR="00B526F6" w:rsidRDefault="00B526F6" w:rsidP="00B526F6">
      <w:pPr>
        <w:pStyle w:val="TH"/>
      </w:pPr>
      <w:r>
        <w:t>Table 8.2.2</w:t>
      </w:r>
      <w:r>
        <w:rPr>
          <w:lang w:eastAsia="zh-CN"/>
        </w:rPr>
        <w:t>.1</w:t>
      </w:r>
      <w:r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B526F6" w14:paraId="35A9536A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7EE5B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00554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B526F6" w14:paraId="5A631B3E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D290" w14:textId="77777777" w:rsidR="00B526F6" w:rsidRDefault="00B526F6">
            <w:pPr>
              <w:pStyle w:val="TAL"/>
              <w:adjustRightInd w:val="0"/>
              <w:snapToGrid w:val="0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27BBF9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B526F6" w14:paraId="38A5C4AF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906EC" w14:textId="77777777" w:rsidR="00B526F6" w:rsidRDefault="00B526F6">
            <w:pPr>
              <w:pStyle w:val="TAL"/>
              <w:adjustRightInd w:val="0"/>
              <w:snapToGrid w:val="0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2B46B5" w14:textId="77777777" w:rsidR="00B526F6" w:rsidRDefault="00B526F6">
            <w:pPr>
              <w:pStyle w:val="TAC"/>
            </w:pPr>
            <w:r>
              <w:t>15 kHz SCS:</w:t>
            </w:r>
          </w:p>
          <w:p w14:paraId="45443F5B" w14:textId="77777777" w:rsidR="00B526F6" w:rsidRDefault="00B526F6">
            <w:pPr>
              <w:pStyle w:val="TAC"/>
            </w:pPr>
            <w:r>
              <w:t>3D1S1U, S=10D:2G:2U</w:t>
            </w:r>
          </w:p>
          <w:p w14:paraId="663F6956" w14:textId="77777777" w:rsidR="00B526F6" w:rsidRDefault="00B526F6">
            <w:pPr>
              <w:pStyle w:val="TAC"/>
            </w:pPr>
            <w:r>
              <w:t>30 kHz SCS:</w:t>
            </w:r>
          </w:p>
          <w:p w14:paraId="29B8FBEF" w14:textId="77777777" w:rsidR="00B526F6" w:rsidRDefault="00B526F6">
            <w:pPr>
              <w:pStyle w:val="TAC"/>
            </w:pPr>
            <w:r>
              <w:t>7D1S2U, S=6D:4G:4U</w:t>
            </w:r>
          </w:p>
        </w:tc>
      </w:tr>
      <w:tr w:rsidR="00B526F6" w14:paraId="54A2D92B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744A4" w14:textId="77777777" w:rsidR="00B526F6" w:rsidRDefault="00B526F6">
            <w:pPr>
              <w:pStyle w:val="TAL"/>
              <w:adjustRightInd w:val="0"/>
              <w:snapToGrid w:val="0"/>
            </w:pPr>
            <w:r>
              <w:t>HARQ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123F7" w14:textId="77777777" w:rsidR="00B526F6" w:rsidRDefault="00B526F6">
            <w:pPr>
              <w:pStyle w:val="TAL"/>
              <w:adjustRightInd w:val="0"/>
              <w:snapToGrid w:val="0"/>
            </w:pPr>
            <w: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1D9325" w14:textId="77777777" w:rsidR="00B526F6" w:rsidRDefault="00B526F6">
            <w:pPr>
              <w:pStyle w:val="TAC"/>
            </w:pPr>
            <w:r>
              <w:t>4</w:t>
            </w:r>
          </w:p>
        </w:tc>
      </w:tr>
      <w:tr w:rsidR="00B526F6" w14:paraId="1A7EC0F3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22196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F3E99" w14:textId="77777777" w:rsidR="00B526F6" w:rsidRDefault="00B526F6">
            <w:pPr>
              <w:pStyle w:val="TAL"/>
              <w:adjustRightInd w:val="0"/>
              <w:snapToGrid w:val="0"/>
            </w:pPr>
            <w: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915BE2" w14:textId="77777777" w:rsidR="00B526F6" w:rsidRDefault="00B526F6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B526F6" w14:paraId="203C62EF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CE792" w14:textId="77777777" w:rsidR="00B526F6" w:rsidRDefault="00B526F6">
            <w:pPr>
              <w:pStyle w:val="TAL"/>
              <w:adjustRightInd w:val="0"/>
              <w:snapToGrid w:val="0"/>
            </w:pPr>
            <w:r>
              <w:t>DM-RS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C95D7" w14:textId="77777777" w:rsidR="00B526F6" w:rsidRDefault="00B526F6">
            <w:pPr>
              <w:pStyle w:val="TAL"/>
              <w:adjustRightInd w:val="0"/>
              <w:snapToGrid w:val="0"/>
            </w:pPr>
            <w: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DD5617" w14:textId="77777777" w:rsidR="00B526F6" w:rsidRDefault="00B526F6">
            <w:pPr>
              <w:pStyle w:val="TAC"/>
            </w:pPr>
            <w:r>
              <w:t>1</w:t>
            </w:r>
          </w:p>
        </w:tc>
      </w:tr>
      <w:tr w:rsidR="00B526F6" w14:paraId="4B626A2A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C35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1396D" w14:textId="77777777" w:rsidR="00B526F6" w:rsidRDefault="00B526F6">
            <w:pPr>
              <w:pStyle w:val="TAL"/>
              <w:adjustRightInd w:val="0"/>
              <w:snapToGrid w:val="0"/>
            </w:pPr>
            <w: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54D454" w14:textId="77777777" w:rsidR="00B526F6" w:rsidRDefault="00B526F6">
            <w:pPr>
              <w:pStyle w:val="TAC"/>
            </w:pPr>
            <w:r>
              <w:t>single-symbol DM-RS</w:t>
            </w:r>
          </w:p>
        </w:tc>
      </w:tr>
      <w:tr w:rsidR="00B526F6" w14:paraId="03F37FD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8FAA52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5D632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76FDCE" w14:textId="77777777" w:rsidR="00B526F6" w:rsidRDefault="00B526F6">
            <w:pPr>
              <w:pStyle w:val="TAC"/>
            </w:pP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B526F6" w14:paraId="706BA526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AF5F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B4021" w14:textId="77777777" w:rsidR="00B526F6" w:rsidRDefault="00B526F6">
            <w:pPr>
              <w:pStyle w:val="TAL"/>
              <w:adjustRightInd w:val="0"/>
              <w:snapToGrid w:val="0"/>
            </w:pPr>
            <w: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17F054" w14:textId="77777777" w:rsidR="00B526F6" w:rsidRDefault="00B526F6">
            <w:pPr>
              <w:pStyle w:val="TAC"/>
            </w:pPr>
            <w:r>
              <w:t>2</w:t>
            </w:r>
          </w:p>
        </w:tc>
      </w:tr>
      <w:tr w:rsidR="00B526F6" w14:paraId="1ECF8D7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B8C74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81C54" w14:textId="77777777" w:rsidR="00B526F6" w:rsidRDefault="00B526F6">
            <w:pPr>
              <w:pStyle w:val="TAL"/>
              <w:adjustRightInd w:val="0"/>
              <w:snapToGrid w:val="0"/>
            </w:pPr>
            <w: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A3826E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B526F6" w14:paraId="154A1BA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3612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2FB39" w14:textId="77777777" w:rsidR="00B526F6" w:rsidRDefault="00B526F6">
            <w:pPr>
              <w:pStyle w:val="TAL"/>
              <w:adjustRightInd w:val="0"/>
              <w:snapToGrid w:val="0"/>
            </w:pPr>
            <w:r>
              <w:t>DM-RS port(s)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4C7C51" w14:textId="77777777" w:rsidR="00B526F6" w:rsidRDefault="00B526F6">
            <w:pPr>
              <w:pStyle w:val="TAC"/>
            </w:pPr>
            <w:r>
              <w:t>0</w:t>
            </w:r>
          </w:p>
        </w:tc>
      </w:tr>
      <w:tr w:rsidR="00B526F6" w14:paraId="4DEE58B1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287B0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C5E79" w14:textId="77777777" w:rsidR="00B526F6" w:rsidRDefault="00B526F6">
            <w:pPr>
              <w:pStyle w:val="TAL"/>
              <w:adjustRightInd w:val="0"/>
              <w:snapToGrid w:val="0"/>
            </w:pPr>
            <w: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F14B9C" w14:textId="77777777" w:rsidR="00B526F6" w:rsidRDefault="00B526F6">
            <w:pPr>
              <w:pStyle w:val="TAC"/>
            </w:pPr>
            <w:r>
              <w:t>N</w:t>
            </w:r>
            <w:r>
              <w:rPr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Times New Roman" w:cs="Arial"/>
              </w:rPr>
              <w:t>group hopping and sequence hopping are disabled</w:t>
            </w:r>
          </w:p>
        </w:tc>
      </w:tr>
      <w:tr w:rsidR="00B526F6" w14:paraId="1598BC08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D60E8" w14:textId="77777777" w:rsidR="00B526F6" w:rsidRDefault="00B526F6">
            <w:pPr>
              <w:pStyle w:val="TAL"/>
              <w:adjustRightInd w:val="0"/>
              <w:snapToGrid w:val="0"/>
            </w:pPr>
            <w:r>
              <w:t>Time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7F9F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2BBA59" w14:textId="77777777" w:rsidR="00B526F6" w:rsidRDefault="00B526F6">
            <w:pPr>
              <w:pStyle w:val="TAC"/>
              <w:rPr>
                <w:lang w:eastAsia="zh-CN"/>
              </w:rPr>
            </w:pPr>
            <w:r>
              <w:t>A, B</w:t>
            </w:r>
          </w:p>
        </w:tc>
      </w:tr>
      <w:tr w:rsidR="00B526F6" w14:paraId="14258C5D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22E43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59262" w14:textId="77777777" w:rsidR="00B526F6" w:rsidRDefault="00B526F6">
            <w:pPr>
              <w:pStyle w:val="TAL"/>
              <w:adjustRightInd w:val="0"/>
              <w:snapToGrid w:val="0"/>
            </w:pPr>
            <w: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ADB5D6" w14:textId="77777777" w:rsidR="00B526F6" w:rsidRDefault="00B526F6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B526F6" w14:paraId="6E7F468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6996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831E0" w14:textId="77777777" w:rsidR="00B526F6" w:rsidRDefault="00B526F6">
            <w:pPr>
              <w:pStyle w:val="TAL"/>
              <w:adjustRightInd w:val="0"/>
              <w:snapToGrid w:val="0"/>
            </w:pPr>
            <w: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5E4B65" w14:textId="77777777" w:rsidR="00B526F6" w:rsidRDefault="00B526F6">
            <w:pPr>
              <w:pStyle w:val="TAC"/>
              <w:rPr>
                <w:lang w:eastAsia="zh-CN"/>
              </w:rPr>
            </w:pPr>
            <w:r>
              <w:t>14</w:t>
            </w:r>
          </w:p>
        </w:tc>
      </w:tr>
      <w:tr w:rsidR="00B526F6" w14:paraId="2D52AD5D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22F12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480A8" w14:textId="77777777" w:rsidR="00B526F6" w:rsidRDefault="00B526F6">
            <w:pPr>
              <w:pStyle w:val="TAL"/>
              <w:adjustRightInd w:val="0"/>
              <w:snapToGrid w:val="0"/>
            </w:pPr>
            <w: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1892EF" w14:textId="77777777" w:rsidR="00B526F6" w:rsidRDefault="00B526F6">
            <w:pPr>
              <w:pStyle w:val="TAC"/>
              <w:rPr>
                <w:lang w:eastAsia="zh-CN"/>
              </w:rPr>
            </w:pPr>
            <w:r>
              <w:t>15 kHz SCS:</w:t>
            </w:r>
            <w:r>
              <w:rPr>
                <w:lang w:eastAsia="zh-CN"/>
              </w:rPr>
              <w:t xml:space="preserve"> 25 PRBs in the middle of the test bandwidth</w:t>
            </w:r>
          </w:p>
          <w:p w14:paraId="38C9B5DD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>30 kHz SCS:</w:t>
            </w:r>
            <w:r>
              <w:rPr>
                <w:lang w:eastAsia="zh-CN"/>
              </w:rPr>
              <w:t xml:space="preserve"> 24 PRBs in the middle of the test bandwidth</w:t>
            </w:r>
          </w:p>
        </w:tc>
      </w:tr>
      <w:tr w:rsidR="00B526F6" w14:paraId="0CB53CE5" w14:textId="77777777" w:rsidTr="00B526F6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186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962B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FEA963" w14:textId="77777777" w:rsidR="00B526F6" w:rsidRDefault="00B526F6">
            <w:pPr>
              <w:pStyle w:val="TAC"/>
            </w:pPr>
            <w:r>
              <w:t>Disabled</w:t>
            </w:r>
          </w:p>
        </w:tc>
      </w:tr>
      <w:tr w:rsidR="00B526F6" w14:paraId="403D301B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FEDCF52" w14:textId="77777777" w:rsidR="00B526F6" w:rsidRDefault="00B526F6">
            <w:pPr>
              <w:pStyle w:val="TAL"/>
              <w:adjustRightInd w:val="0"/>
              <w:snapToGrid w:val="0"/>
            </w:pPr>
            <w:r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4420" w14:textId="77777777" w:rsidR="00B526F6" w:rsidRDefault="00B526F6">
            <w:pPr>
              <w:pStyle w:val="TAC"/>
            </w:pPr>
            <w:r>
              <w:t>Disabled</w:t>
            </w:r>
          </w:p>
        </w:tc>
      </w:tr>
    </w:tbl>
    <w:p w14:paraId="066B434C" w14:textId="77777777" w:rsidR="00B526F6" w:rsidRDefault="00B526F6" w:rsidP="00B526F6"/>
    <w:p w14:paraId="5C015E20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2.2</w:t>
      </w:r>
      <w:r>
        <w:rPr>
          <w:rFonts w:eastAsia="Malgun Gothic"/>
        </w:rPr>
        <w:tab/>
        <w:t>Minimum requirements</w:t>
      </w:r>
    </w:p>
    <w:p w14:paraId="3B84CF36" w14:textId="77777777" w:rsidR="00B526F6" w:rsidRDefault="00B526F6" w:rsidP="00B526F6">
      <w:pPr>
        <w:rPr>
          <w:lang w:eastAsia="zh-CN"/>
        </w:rPr>
      </w:pPr>
      <w:r>
        <w:t>The throughput shall be equal to or larger than the fraction of maximum throughput for the FRCs stated in tables 8.2.</w:t>
      </w:r>
      <w:r>
        <w:rPr>
          <w:lang w:eastAsia="zh-CN"/>
        </w:rPr>
        <w:t>2.2</w:t>
      </w:r>
      <w:r>
        <w:t>-1 to 8.2.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4</w:t>
      </w:r>
      <w:r>
        <w:t xml:space="preserve"> at the given SNR. FRCs </w:t>
      </w:r>
      <w:proofErr w:type="gramStart"/>
      <w:r>
        <w:t>are</w:t>
      </w:r>
      <w:proofErr w:type="gramEnd"/>
      <w:r>
        <w:t xml:space="preserve"> defined in annex A.</w:t>
      </w:r>
    </w:p>
    <w:p w14:paraId="710E1F6F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8.2.2.2-1: Minimum requirements for PUSCH</w:t>
      </w:r>
      <w:r>
        <w:rPr>
          <w:lang w:eastAsia="zh-CN"/>
        </w:rPr>
        <w:t>,</w:t>
      </w:r>
      <w:r>
        <w:rPr>
          <w:lang w:eastAsia="ko-KR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49BC386A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D6D7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D724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3C2C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316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6ECA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34B1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4724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E593" w14:textId="77777777" w:rsidR="00B526F6" w:rsidRDefault="00B526F6">
            <w:pPr>
              <w:pStyle w:val="TAH"/>
            </w:pPr>
            <w:r>
              <w:t>SNR</w:t>
            </w:r>
          </w:p>
          <w:p w14:paraId="14422CC5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EDEB471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12D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EE9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F5F1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E548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E6F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ED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51D8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CD3F" w14:textId="7F57118F" w:rsidR="00B526F6" w:rsidRDefault="00B526F6">
            <w:pPr>
              <w:pStyle w:val="TAC"/>
              <w:rPr>
                <w:lang w:eastAsia="ko-KR"/>
              </w:rPr>
            </w:pPr>
            <w:r>
              <w:t>[-2.</w:t>
            </w:r>
            <w:del w:id="1" w:author="Shan2" w:date="2019-10-17T09:01:00Z">
              <w:r w:rsidDel="00C1533D">
                <w:rPr>
                  <w:rFonts w:eastAsia="DengXian"/>
                  <w:lang w:eastAsia="zh-CN"/>
                </w:rPr>
                <w:delText>7</w:delText>
              </w:r>
            </w:del>
            <w:ins w:id="2" w:author="Shan2" w:date="2019-10-17T09:01:00Z">
              <w:r w:rsidR="00C1533D">
                <w:rPr>
                  <w:rFonts w:eastAsia="DengXian"/>
                  <w:lang w:eastAsia="zh-CN"/>
                </w:rPr>
                <w:t>4</w:t>
              </w:r>
            </w:ins>
            <w:r>
              <w:t>]</w:t>
            </w:r>
          </w:p>
        </w:tc>
      </w:tr>
      <w:tr w:rsidR="00B526F6" w14:paraId="327CB33A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22A1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2A3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74E0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5BD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1B5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F01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8CE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38FA" w14:textId="59F2CEEE" w:rsidR="00B526F6" w:rsidRDefault="00B526F6" w:rsidP="00C1533D">
            <w:pPr>
              <w:pStyle w:val="TAC"/>
              <w:rPr>
                <w:lang w:eastAsia="ko-KR"/>
              </w:rPr>
            </w:pPr>
            <w:r>
              <w:t>[-</w:t>
            </w:r>
            <w:ins w:id="3" w:author="Shan2" w:date="2019-10-17T09:01:00Z">
              <w:r w:rsidR="00C1533D">
                <w:t>5.7</w:t>
              </w:r>
            </w:ins>
            <w:del w:id="4" w:author="Shan2" w:date="2019-10-17T09:01:00Z">
              <w:r w:rsidDel="00C1533D">
                <w:delText>6.</w:delText>
              </w:r>
              <w:r w:rsidDel="00C1533D">
                <w:rPr>
                  <w:rFonts w:eastAsia="DengXian"/>
                  <w:lang w:eastAsia="zh-CN"/>
                </w:rPr>
                <w:delText>0</w:delText>
              </w:r>
            </w:del>
            <w:r>
              <w:t>]</w:t>
            </w:r>
          </w:p>
        </w:tc>
      </w:tr>
      <w:tr w:rsidR="00B526F6" w14:paraId="7836861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7AD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112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BB7D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9EB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0F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A68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686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0047" w14:textId="47B0181A" w:rsidR="00B526F6" w:rsidRDefault="00B526F6" w:rsidP="00C1533D">
            <w:pPr>
              <w:pStyle w:val="TAC"/>
              <w:rPr>
                <w:lang w:eastAsia="ko-KR"/>
              </w:rPr>
            </w:pPr>
            <w:r>
              <w:t>[-</w:t>
            </w:r>
            <w:r>
              <w:rPr>
                <w:rFonts w:eastAsia="DengXian"/>
                <w:lang w:eastAsia="zh-CN"/>
              </w:rPr>
              <w:t>8.</w:t>
            </w:r>
            <w:ins w:id="5" w:author="Shan2" w:date="2019-10-17T09:01:00Z">
              <w:r w:rsidR="00C1533D">
                <w:rPr>
                  <w:rFonts w:eastAsia="DengXian"/>
                  <w:lang w:eastAsia="zh-CN"/>
                </w:rPr>
                <w:t>5</w:t>
              </w:r>
            </w:ins>
            <w:del w:id="6" w:author="Shan2" w:date="2019-10-17T09:01:00Z">
              <w:r w:rsidDel="00C1533D">
                <w:rPr>
                  <w:rFonts w:eastAsia="DengXian"/>
                  <w:lang w:eastAsia="zh-CN"/>
                </w:rPr>
                <w:delText>8</w:delText>
              </w:r>
            </w:del>
            <w:r>
              <w:t>]</w:t>
            </w:r>
          </w:p>
        </w:tc>
      </w:tr>
    </w:tbl>
    <w:p w14:paraId="5EC352E8" w14:textId="77777777" w:rsidR="00B526F6" w:rsidRDefault="00B526F6" w:rsidP="00B526F6">
      <w:pPr>
        <w:rPr>
          <w:lang w:eastAsia="zh-CN"/>
        </w:rPr>
      </w:pPr>
    </w:p>
    <w:p w14:paraId="065088CB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lastRenderedPageBreak/>
        <w:t>Table 8.2.2.2-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054F033C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868C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88B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149D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95E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10EA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A69F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CB6D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C7C6" w14:textId="77777777" w:rsidR="00B526F6" w:rsidRDefault="00B526F6">
            <w:pPr>
              <w:pStyle w:val="TAH"/>
            </w:pPr>
            <w:r>
              <w:t>SNR</w:t>
            </w:r>
          </w:p>
          <w:p w14:paraId="0B20D318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1A73B1D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BB2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EDB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16F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017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C0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1C0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FF9B" w14:textId="39D61A83" w:rsidR="00B526F6" w:rsidRDefault="00B526F6">
            <w:pPr>
              <w:pStyle w:val="TAC"/>
              <w:rPr>
                <w:lang w:eastAsia="zh-CN"/>
              </w:rPr>
            </w:pPr>
            <w:r>
              <w:t>[-</w:t>
            </w:r>
            <w:r>
              <w:rPr>
                <w:rFonts w:eastAsia="DengXian"/>
                <w:lang w:eastAsia="zh-CN"/>
              </w:rPr>
              <w:t>2</w:t>
            </w:r>
            <w:r>
              <w:t>.</w:t>
            </w:r>
            <w:del w:id="7" w:author="Shan2" w:date="2019-10-17T09:02:00Z">
              <w:r w:rsidDel="006A4BB0">
                <w:rPr>
                  <w:rFonts w:eastAsia="DengXian"/>
                  <w:lang w:eastAsia="zh-CN"/>
                </w:rPr>
                <w:delText>8</w:delText>
              </w:r>
            </w:del>
            <w:ins w:id="8" w:author="Shan2" w:date="2019-10-17T09:02:00Z">
              <w:r w:rsidR="006A4BB0">
                <w:rPr>
                  <w:rFonts w:eastAsia="DengXian"/>
                  <w:lang w:eastAsia="zh-CN"/>
                </w:rPr>
                <w:t>5</w:t>
              </w:r>
            </w:ins>
            <w:r>
              <w:t>]</w:t>
            </w:r>
            <w:r>
              <w:rPr>
                <w:lang w:eastAsia="zh-CN"/>
              </w:rPr>
              <w:t xml:space="preserve"> </w:t>
            </w:r>
          </w:p>
        </w:tc>
      </w:tr>
      <w:tr w:rsidR="00B526F6" w14:paraId="25FC1B1E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F31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D5A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8A3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528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945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5C9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1961" w14:textId="77777777" w:rsidR="00B526F6" w:rsidRDefault="00B526F6">
            <w:pPr>
              <w:pStyle w:val="TAC"/>
              <w:rPr>
                <w:lang w:eastAsia="ko-KR"/>
              </w:rPr>
            </w:pPr>
            <w:r>
              <w:t>pos1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5B02" w14:textId="1941249D" w:rsidR="00B526F6" w:rsidRDefault="00B526F6" w:rsidP="006A4BB0">
            <w:pPr>
              <w:pStyle w:val="TAC"/>
              <w:rPr>
                <w:lang w:eastAsia="ko-KR"/>
              </w:rPr>
            </w:pPr>
            <w:r>
              <w:t>[-</w:t>
            </w:r>
            <w:ins w:id="9" w:author="Shan2" w:date="2019-10-17T09:02:00Z">
              <w:r w:rsidR="006A4BB0">
                <w:t>5.7</w:t>
              </w:r>
            </w:ins>
            <w:del w:id="10" w:author="Shan2" w:date="2019-10-17T09:02:00Z">
              <w:r w:rsidDel="006A4BB0">
                <w:delText>6.0</w:delText>
              </w:r>
            </w:del>
            <w:r>
              <w:t>]</w:t>
            </w:r>
          </w:p>
        </w:tc>
      </w:tr>
      <w:tr w:rsidR="00B526F6" w14:paraId="4AFB808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1B00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A55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F7D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67D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C6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1CE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DF7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EE0F" w14:textId="20E67A85" w:rsidR="00B526F6" w:rsidRDefault="00B526F6" w:rsidP="006A4BB0">
            <w:pPr>
              <w:pStyle w:val="TAC"/>
              <w:rPr>
                <w:lang w:eastAsia="ko-KR"/>
              </w:rPr>
            </w:pPr>
            <w:r>
              <w:t>[-8.</w:t>
            </w:r>
            <w:ins w:id="11" w:author="Shan2" w:date="2019-10-17T09:02:00Z">
              <w:r w:rsidR="006A4BB0">
                <w:t>4</w:t>
              </w:r>
            </w:ins>
            <w:del w:id="12" w:author="Shan2" w:date="2019-10-17T09:02:00Z">
              <w:r w:rsidDel="006A4BB0">
                <w:delText>7</w:delText>
              </w:r>
            </w:del>
            <w:r>
              <w:t>]</w:t>
            </w:r>
          </w:p>
        </w:tc>
      </w:tr>
    </w:tbl>
    <w:p w14:paraId="2D7E9509" w14:textId="77777777" w:rsidR="00B526F6" w:rsidRDefault="00B526F6" w:rsidP="00B526F6"/>
    <w:p w14:paraId="6C283383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8.2.2.2-3: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3A27495B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2019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547E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57D0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B1F0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02E7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3307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EF3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E056" w14:textId="77777777" w:rsidR="00B526F6" w:rsidRDefault="00B526F6">
            <w:pPr>
              <w:pStyle w:val="TAH"/>
            </w:pPr>
            <w:r>
              <w:t>SNR</w:t>
            </w:r>
          </w:p>
          <w:p w14:paraId="412817D6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50DA82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EF0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46D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9C0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01F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72D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A9C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3BA9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A77A" w14:textId="4236B623" w:rsidR="00B526F6" w:rsidRDefault="00B526F6" w:rsidP="00C755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[-2.</w:t>
            </w:r>
            <w:ins w:id="13" w:author="Shan2" w:date="2019-10-17T09:03:00Z">
              <w:r w:rsidR="00C75582">
                <w:rPr>
                  <w:lang w:eastAsia="zh-CN"/>
                </w:rPr>
                <w:t>3</w:t>
              </w:r>
            </w:ins>
            <w:del w:id="14" w:author="Shan2" w:date="2019-10-17T09:03:00Z">
              <w:r w:rsidDel="00C75582">
                <w:rPr>
                  <w:rFonts w:eastAsia="DengXian"/>
                  <w:lang w:eastAsia="zh-CN"/>
                </w:rPr>
                <w:delText>6</w:delText>
              </w:r>
            </w:del>
            <w:r>
              <w:rPr>
                <w:lang w:eastAsia="zh-CN"/>
              </w:rPr>
              <w:t>]</w:t>
            </w:r>
          </w:p>
        </w:tc>
      </w:tr>
      <w:tr w:rsidR="00B526F6" w14:paraId="660A46D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6F7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9114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813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B3E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E4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94F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F8C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F315" w14:textId="62D4440B" w:rsidR="00B526F6" w:rsidRDefault="00B526F6" w:rsidP="00C755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</w:t>
            </w:r>
            <w:ins w:id="15" w:author="Shan2" w:date="2019-10-17T09:03:00Z">
              <w:r w:rsidR="00C75582">
                <w:rPr>
                  <w:lang w:eastAsia="zh-CN"/>
                </w:rPr>
                <w:t>5.8</w:t>
              </w:r>
            </w:ins>
            <w:del w:id="16" w:author="Shan2" w:date="2019-10-17T09:03:00Z">
              <w:r w:rsidDel="00C75582">
                <w:rPr>
                  <w:rFonts w:eastAsia="DengXian"/>
                  <w:lang w:eastAsia="zh-CN"/>
                </w:rPr>
                <w:delText>6</w:delText>
              </w:r>
              <w:r w:rsidDel="00C75582">
                <w:rPr>
                  <w:lang w:eastAsia="zh-CN"/>
                </w:rPr>
                <w:delText>.</w:delText>
              </w:r>
              <w:r w:rsidDel="00C75582">
                <w:rPr>
                  <w:rFonts w:eastAsia="DengXian"/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]</w:t>
            </w:r>
          </w:p>
        </w:tc>
      </w:tr>
      <w:tr w:rsidR="00B526F6" w14:paraId="6AB94BD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A9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8A8C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ECF6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538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0A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2AD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3DBC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3CC6" w14:textId="7D9B2ACC" w:rsidR="00B526F6" w:rsidRDefault="00B526F6" w:rsidP="00C75582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[-</w:t>
            </w:r>
            <w:ins w:id="17" w:author="Shan2" w:date="2019-10-17T09:03:00Z">
              <w:r w:rsidR="00C75582">
                <w:rPr>
                  <w:rFonts w:eastAsia="DengXian"/>
                  <w:lang w:eastAsia="zh-CN"/>
                </w:rPr>
                <w:t>8.6</w:t>
              </w:r>
            </w:ins>
            <w:del w:id="18" w:author="Shan2" w:date="2019-10-17T09:03:00Z">
              <w:r w:rsidDel="00C75582">
                <w:rPr>
                  <w:rFonts w:eastAsia="DengXian"/>
                  <w:lang w:eastAsia="zh-CN"/>
                </w:rPr>
                <w:delText>9.0</w:delText>
              </w:r>
            </w:del>
            <w:r>
              <w:rPr>
                <w:rFonts w:eastAsia="DengXian"/>
                <w:lang w:eastAsia="zh-CN"/>
              </w:rPr>
              <w:t>]</w:t>
            </w:r>
          </w:p>
        </w:tc>
      </w:tr>
    </w:tbl>
    <w:p w14:paraId="619FAE74" w14:textId="77777777" w:rsidR="00B526F6" w:rsidRDefault="00B526F6" w:rsidP="00B526F6">
      <w:pPr>
        <w:rPr>
          <w:lang w:eastAsia="zh-CN"/>
        </w:rPr>
      </w:pPr>
    </w:p>
    <w:p w14:paraId="45F48430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</w:t>
      </w:r>
      <w:r>
        <w:rPr>
          <w:lang w:eastAsia="zh-CN"/>
        </w:rPr>
        <w:t>4: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65DCC847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FC6E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DD61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AEC7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C849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0A5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7F4B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204F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5C27" w14:textId="77777777" w:rsidR="00B526F6" w:rsidRDefault="00B526F6">
            <w:pPr>
              <w:pStyle w:val="TAH"/>
            </w:pPr>
            <w:r>
              <w:t>SNR</w:t>
            </w:r>
          </w:p>
          <w:p w14:paraId="48D31BC2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47E21CF9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2DB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FB8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5F4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5DA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11C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FDE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5C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3565" w14:textId="59D8D317" w:rsidR="00B526F6" w:rsidRDefault="00B526F6" w:rsidP="00C75582">
            <w:pPr>
              <w:pStyle w:val="TAC"/>
              <w:rPr>
                <w:lang w:eastAsia="zh-CN"/>
              </w:rPr>
            </w:pPr>
            <w:r>
              <w:t>[-</w:t>
            </w:r>
            <w:ins w:id="19" w:author="Shan2" w:date="2019-10-17T09:03:00Z">
              <w:r w:rsidR="00C75582">
                <w:t>2.7</w:t>
              </w:r>
            </w:ins>
            <w:del w:id="20" w:author="Shan2" w:date="2019-10-17T09:03:00Z">
              <w:r w:rsidDel="00C75582">
                <w:delText>3.0</w:delText>
              </w:r>
            </w:del>
            <w:r>
              <w:t>]</w:t>
            </w:r>
          </w:p>
        </w:tc>
      </w:tr>
      <w:tr w:rsidR="00B526F6" w14:paraId="36644648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6445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8B3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FF1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DD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652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D31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6AEF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083F" w14:textId="672FD821" w:rsidR="00B526F6" w:rsidRDefault="00B526F6" w:rsidP="00C75582">
            <w:pPr>
              <w:pStyle w:val="TAC"/>
              <w:rPr>
                <w:lang w:eastAsia="zh-CN"/>
              </w:rPr>
            </w:pPr>
            <w:r>
              <w:t>[-6.</w:t>
            </w:r>
            <w:ins w:id="21" w:author="Shan2" w:date="2019-10-17T09:03:00Z">
              <w:r w:rsidR="00C75582">
                <w:t>0</w:t>
              </w:r>
            </w:ins>
            <w:del w:id="22" w:author="Shan2" w:date="2019-10-17T09:03:00Z">
              <w:r w:rsidDel="00C75582">
                <w:delText>3</w:delText>
              </w:r>
            </w:del>
            <w:r>
              <w:t>]</w:t>
            </w:r>
          </w:p>
        </w:tc>
      </w:tr>
      <w:tr w:rsidR="00B526F6" w14:paraId="3625448F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197D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A86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4E2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21E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99A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6E9D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59CB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BC01" w14:textId="1C01353B" w:rsidR="00B526F6" w:rsidRDefault="00B526F6" w:rsidP="00C75582">
            <w:pPr>
              <w:pStyle w:val="TAC"/>
              <w:rPr>
                <w:lang w:eastAsia="zh-CN"/>
              </w:rPr>
            </w:pPr>
            <w:r>
              <w:t>[-</w:t>
            </w:r>
            <w:ins w:id="23" w:author="Shan2" w:date="2019-10-17T09:03:00Z">
              <w:r w:rsidR="00C75582">
                <w:t>8.8</w:t>
              </w:r>
            </w:ins>
            <w:bookmarkStart w:id="24" w:name="_GoBack"/>
            <w:bookmarkEnd w:id="24"/>
            <w:del w:id="25" w:author="Shan2" w:date="2019-10-17T09:03:00Z">
              <w:r w:rsidDel="00C75582">
                <w:delText>9.1</w:delText>
              </w:r>
            </w:del>
            <w:r>
              <w:t>]</w:t>
            </w:r>
          </w:p>
        </w:tc>
      </w:tr>
    </w:tbl>
    <w:p w14:paraId="4EC405C1" w14:textId="77777777" w:rsidR="00B526F6" w:rsidRDefault="00B526F6" w:rsidP="00B526F6"/>
    <w:bookmarkEnd w:id="0"/>
    <w:p w14:paraId="1D63A05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120A568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</w:p>
    <w:p w14:paraId="3C674201" w14:textId="3E0848D8" w:rsidR="002D02E2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4F9D946" w14:textId="77777777" w:rsidR="005D2E24" w:rsidRDefault="005D2E24" w:rsidP="005D2E24">
      <w:pPr>
        <w:pStyle w:val="4"/>
        <w:rPr>
          <w:lang w:eastAsia="zh-CN"/>
        </w:rPr>
      </w:pPr>
      <w:bookmarkStart w:id="26" w:name="_Toc13079914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ab/>
        <w:t xml:space="preserve">Requirements for PUSCH with transform </w:t>
      </w:r>
      <w:proofErr w:type="spellStart"/>
      <w:r>
        <w:rPr>
          <w:lang w:eastAsia="ko-KR"/>
        </w:rPr>
        <w:t>precoding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enabled</w:t>
      </w:r>
      <w:bookmarkEnd w:id="26"/>
    </w:p>
    <w:p w14:paraId="7011175C" w14:textId="77777777" w:rsidR="005D2E24" w:rsidRDefault="005D2E24" w:rsidP="005D2E24">
      <w:pPr>
        <w:pStyle w:val="5"/>
      </w:pPr>
      <w:bookmarkStart w:id="27" w:name="_Toc13079915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27"/>
    </w:p>
    <w:p w14:paraId="5ABA28D2" w14:textId="77777777" w:rsidR="005D2E24" w:rsidRDefault="005D2E24" w:rsidP="005D2E24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32BCD8A1" w14:textId="77777777" w:rsidR="005D2E24" w:rsidRDefault="005D2E24" w:rsidP="005D2E24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5D2E24" w14:paraId="71840230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F7840" w14:textId="77777777" w:rsidR="005D2E24" w:rsidRDefault="005D2E24">
            <w:pPr>
              <w:pStyle w:val="TAH"/>
            </w:pPr>
            <w:r>
              <w:t>Parameter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44E7F8" w14:textId="77777777" w:rsidR="005D2E24" w:rsidRDefault="005D2E24">
            <w:pPr>
              <w:pStyle w:val="TAH"/>
            </w:pPr>
            <w:r>
              <w:t>Value</w:t>
            </w:r>
          </w:p>
        </w:tc>
      </w:tr>
      <w:tr w:rsidR="005D2E24" w14:paraId="13080254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4D742" w14:textId="77777777" w:rsidR="005D2E24" w:rsidRDefault="005D2E24">
            <w:pPr>
              <w:pStyle w:val="TAL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D2E78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5D2E24" w14:paraId="073337F6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E086A" w14:textId="77777777" w:rsidR="005D2E24" w:rsidRDefault="005D2E24">
            <w:pPr>
              <w:pStyle w:val="TAL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A5A852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60 kHz and 120kHz SCS:</w:t>
            </w:r>
          </w:p>
          <w:p w14:paraId="27371527" w14:textId="77777777" w:rsidR="005D2E24" w:rsidRDefault="005D2E24">
            <w:pPr>
              <w:pStyle w:val="TAC"/>
            </w:pPr>
            <w:r>
              <w:rPr>
                <w:rFonts w:eastAsia="Malgun Gothic" w:cs="Arial"/>
              </w:rPr>
              <w:t>3D1S1U, S=10D:2G:2U</w:t>
            </w:r>
          </w:p>
        </w:tc>
      </w:tr>
      <w:tr w:rsidR="005D2E24" w14:paraId="60112D1F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69416" w14:textId="77777777" w:rsidR="005D2E24" w:rsidRDefault="005D2E24">
            <w:pPr>
              <w:pStyle w:val="TAL"/>
            </w:pPr>
            <w:r>
              <w:t>HARQ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BE0EA" w14:textId="77777777" w:rsidR="005D2E24" w:rsidRDefault="005D2E24">
            <w:pPr>
              <w:pStyle w:val="TAL"/>
            </w:pPr>
            <w:r>
              <w:t>Maximum number of HARQ transmissions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105170" w14:textId="77777777" w:rsidR="005D2E24" w:rsidRDefault="005D2E24">
            <w:pPr>
              <w:pStyle w:val="TAC"/>
            </w:pPr>
            <w:r>
              <w:t>4</w:t>
            </w:r>
          </w:p>
        </w:tc>
      </w:tr>
      <w:tr w:rsidR="005D2E24" w14:paraId="020D9BA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CECA2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ECBAF" w14:textId="77777777" w:rsidR="005D2E24" w:rsidRDefault="005D2E24">
            <w:pPr>
              <w:pStyle w:val="TAL"/>
            </w:pPr>
            <w:r>
              <w:t>RV sequence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A8C154" w14:textId="77777777" w:rsidR="005D2E24" w:rsidRDefault="005D2E24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5D2E24" w14:paraId="17977AC5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9B507" w14:textId="77777777" w:rsidR="005D2E24" w:rsidRDefault="005D2E24">
            <w:pPr>
              <w:pStyle w:val="TAL"/>
            </w:pPr>
            <w:r>
              <w:t>DM-RS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2B970" w14:textId="77777777" w:rsidR="005D2E24" w:rsidRDefault="005D2E24">
            <w:pPr>
              <w:pStyle w:val="TAL"/>
            </w:pPr>
            <w:r>
              <w:t>DM-RS configuration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D1041C" w14:textId="77777777" w:rsidR="005D2E24" w:rsidRDefault="005D2E24">
            <w:pPr>
              <w:pStyle w:val="TAC"/>
            </w:pPr>
            <w:r>
              <w:t>1</w:t>
            </w:r>
          </w:p>
        </w:tc>
      </w:tr>
      <w:tr w:rsidR="005D2E24" w14:paraId="516A225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D8DD1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651E3" w14:textId="77777777" w:rsidR="005D2E24" w:rsidRDefault="005D2E24">
            <w:pPr>
              <w:pStyle w:val="TAL"/>
            </w:pPr>
            <w:r>
              <w:t>DM-RS duration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C02577" w14:textId="77777777" w:rsidR="005D2E24" w:rsidRDefault="005D2E24">
            <w:pPr>
              <w:pStyle w:val="TAC"/>
            </w:pPr>
            <w:r>
              <w:t>single-symbol DM-RS</w:t>
            </w:r>
          </w:p>
        </w:tc>
      </w:tr>
      <w:tr w:rsidR="005D2E24" w14:paraId="4CFBD855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3605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836DBA" w14:textId="77777777" w:rsidR="005D2E24" w:rsidRDefault="005D2E24">
            <w:pPr>
              <w:pStyle w:val="TAL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15521D" w14:textId="77777777" w:rsidR="005D2E24" w:rsidRDefault="005D2E24">
            <w:pPr>
              <w:pStyle w:val="TAC"/>
            </w:pPr>
            <w:r>
              <w:rPr>
                <w:rFonts w:cs="Arial"/>
              </w:rPr>
              <w:t>pos</w:t>
            </w:r>
            <w:r>
              <w:t xml:space="preserve">0, </w:t>
            </w: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5D2E24" w14:paraId="0A7298B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71EC0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3AC7A" w14:textId="77777777" w:rsidR="005D2E24" w:rsidRDefault="005D2E24">
            <w:pPr>
              <w:pStyle w:val="TAL"/>
            </w:pPr>
            <w:r>
              <w:t>Number of DM-RS CDM group(s) without data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CA069" w14:textId="77777777" w:rsidR="005D2E24" w:rsidRDefault="005D2E24">
            <w:pPr>
              <w:pStyle w:val="TAC"/>
            </w:pPr>
            <w:r>
              <w:t>2</w:t>
            </w:r>
          </w:p>
        </w:tc>
      </w:tr>
      <w:tr w:rsidR="005D2E24" w14:paraId="0D0A543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868C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B8C07B" w14:textId="77777777" w:rsidR="005D2E24" w:rsidRDefault="005D2E24">
            <w:pPr>
              <w:pStyle w:val="TAL"/>
            </w:pPr>
            <w:r>
              <w:t>Ratio of PUSCH EPRE to DM-RS EPRE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BD2A3D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5D2E24" w14:paraId="66620487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E2ED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75B3A" w14:textId="77777777" w:rsidR="005D2E24" w:rsidRDefault="005D2E24">
            <w:pPr>
              <w:pStyle w:val="TAL"/>
            </w:pPr>
            <w:r>
              <w:t>DM-RS port(s)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237C3D" w14:textId="77777777" w:rsidR="005D2E24" w:rsidRDefault="005D2E24">
            <w:pPr>
              <w:pStyle w:val="TAC"/>
            </w:pPr>
            <w:r>
              <w:t>0</w:t>
            </w:r>
          </w:p>
        </w:tc>
      </w:tr>
      <w:tr w:rsidR="005D2E24" w14:paraId="04870EC4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49D1D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C34DC" w14:textId="77777777" w:rsidR="005D2E24" w:rsidRDefault="005D2E24">
            <w:pPr>
              <w:pStyle w:val="TAL"/>
            </w:pPr>
            <w:r>
              <w:t>DM-RS sequence generation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248ECC" w14:textId="77777777" w:rsidR="005D2E24" w:rsidRDefault="005D2E24">
            <w:pPr>
              <w:pStyle w:val="TAC"/>
            </w:pP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Malgun Gothic" w:cs="Arial"/>
              </w:rPr>
              <w:t>group hopping and sequence hopping are disabled</w:t>
            </w:r>
          </w:p>
        </w:tc>
      </w:tr>
      <w:tr w:rsidR="005D2E24" w14:paraId="11A58743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E22D6" w14:textId="77777777" w:rsidR="005D2E24" w:rsidRDefault="005D2E24">
            <w:pPr>
              <w:pStyle w:val="TAL"/>
            </w:pPr>
            <w:r>
              <w:t>Time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B36F8" w14:textId="77777777" w:rsidR="005D2E24" w:rsidRDefault="005D2E24">
            <w:pPr>
              <w:pStyle w:val="TAL"/>
            </w:pPr>
            <w:r>
              <w:t>PUSCH mapping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98B006" w14:textId="77777777" w:rsidR="005D2E24" w:rsidRDefault="005D2E24">
            <w:pPr>
              <w:pStyle w:val="TAC"/>
            </w:pPr>
            <w:r>
              <w:t>B</w:t>
            </w:r>
          </w:p>
        </w:tc>
      </w:tr>
      <w:tr w:rsidR="005D2E24" w14:paraId="17C15D0D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2C7D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96D48" w14:textId="77777777" w:rsidR="005D2E24" w:rsidRDefault="005D2E24">
            <w:pPr>
              <w:pStyle w:val="TAL"/>
            </w:pPr>
            <w:r>
              <w:t>Start symbol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E22564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0 </w:t>
            </w:r>
          </w:p>
        </w:tc>
      </w:tr>
      <w:tr w:rsidR="005D2E24" w14:paraId="5E63ADC0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B689A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D494" w14:textId="77777777" w:rsidR="005D2E24" w:rsidRDefault="005D2E24">
            <w:pPr>
              <w:pStyle w:val="TAL"/>
            </w:pPr>
            <w:r>
              <w:t>Allocation length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501C8A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10 </w:t>
            </w:r>
          </w:p>
        </w:tc>
      </w:tr>
      <w:tr w:rsidR="005D2E24" w14:paraId="7A9D986E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D93DD" w14:textId="77777777" w:rsidR="005D2E24" w:rsidRDefault="005D2E24">
            <w:pPr>
              <w:pStyle w:val="TAL"/>
            </w:pPr>
            <w:r>
              <w:t>Frequency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E5B73" w14:textId="77777777" w:rsidR="005D2E24" w:rsidRDefault="005D2E24">
            <w:pPr>
              <w:pStyle w:val="TAL"/>
            </w:pPr>
            <w:r>
              <w:t>RB assignment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3746A3" w14:textId="77777777" w:rsidR="005D2E24" w:rsidRDefault="005D2E24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  <w:r>
              <w:rPr>
                <w:lang w:eastAsia="zh-CN"/>
              </w:rPr>
              <w:t xml:space="preserve"> PRBs in the middle of the test bandwidth</w:t>
            </w:r>
          </w:p>
        </w:tc>
      </w:tr>
      <w:tr w:rsidR="005D2E24" w14:paraId="13D6F4B8" w14:textId="77777777" w:rsidTr="005D2E24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D9D2B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31F8F" w14:textId="77777777" w:rsidR="005D2E24" w:rsidRDefault="005D2E24">
            <w:pPr>
              <w:pStyle w:val="TAL"/>
            </w:pPr>
            <w:r>
              <w:t>Frequency hopping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CE9FD7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FDDB431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6E2D4" w14:textId="77777777" w:rsidR="005D2E24" w:rsidRDefault="005D2E24">
            <w:pPr>
              <w:pStyle w:val="TAL"/>
            </w:pPr>
            <w:r>
              <w:t>Code block group based PUSCH transmission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E8AA65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550F846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568AEE" w14:textId="77777777" w:rsidR="005D2E24" w:rsidRDefault="005D2E24">
            <w:pPr>
              <w:pStyle w:val="TAL"/>
            </w:pPr>
            <w:r>
              <w:rPr>
                <w:lang w:eastAsia="zh-CN"/>
              </w:rPr>
              <w:t>PT-RS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78BF" w14:textId="77777777" w:rsidR="005D2E24" w:rsidRDefault="005D2E24">
            <w:pPr>
              <w:pStyle w:val="TAC"/>
            </w:pPr>
            <w:r>
              <w:t>Not configured</w:t>
            </w:r>
          </w:p>
        </w:tc>
      </w:tr>
    </w:tbl>
    <w:p w14:paraId="4E517ACF" w14:textId="77777777" w:rsidR="005D2E24" w:rsidRDefault="005D2E24" w:rsidP="005D2E24"/>
    <w:p w14:paraId="26E127D3" w14:textId="77777777" w:rsidR="005D2E24" w:rsidRDefault="005D2E24" w:rsidP="005D2E24">
      <w:pPr>
        <w:pStyle w:val="5"/>
        <w:rPr>
          <w:rFonts w:eastAsia="Malgun Gothic"/>
        </w:rPr>
      </w:pPr>
      <w:bookmarkStart w:id="28" w:name="_Toc13079916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ab/>
      </w:r>
      <w:r>
        <w:rPr>
          <w:lang w:eastAsia="ko-KR"/>
        </w:rPr>
        <w:t>Minimum</w:t>
      </w:r>
      <w:r>
        <w:rPr>
          <w:rFonts w:eastAsia="Malgun Gothic"/>
        </w:rPr>
        <w:t xml:space="preserve"> requirements</w:t>
      </w:r>
      <w:bookmarkEnd w:id="28"/>
    </w:p>
    <w:p w14:paraId="26C18E37" w14:textId="77777777" w:rsidR="005D2E24" w:rsidRDefault="005D2E24" w:rsidP="005D2E24">
      <w:pPr>
        <w:rPr>
          <w:lang w:eastAsia="zh-CN"/>
        </w:rPr>
      </w:pPr>
      <w:r>
        <w:t xml:space="preserve">The throughput shall be equal to or larger than the fraction of maximum throughput stated in the </w:t>
      </w:r>
      <w:proofErr w:type="gramStart"/>
      <w:r>
        <w:t>tables</w:t>
      </w:r>
      <w:proofErr w:type="gramEnd"/>
      <w:r>
        <w:t xml:space="preserve">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 xml:space="preserve">-1 to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2</w:t>
      </w:r>
      <w:r>
        <w:t xml:space="preserve"> at the given SNR.</w:t>
      </w:r>
    </w:p>
    <w:p w14:paraId="6A798F2C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-1: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>, 5</w:t>
      </w:r>
      <w:r>
        <w:rPr>
          <w:lang w:eastAsia="zh-CN"/>
        </w:rPr>
        <w:t>0</w:t>
      </w:r>
      <w:r>
        <w:t xml:space="preserve"> MHz Channel Bandwidth</w:t>
      </w:r>
      <w:r>
        <w:rPr>
          <w:lang w:eastAsia="zh-CN"/>
        </w:rPr>
        <w:t>, 60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2877225A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77D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E37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8DC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9F39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33B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A294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F81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381C15A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72738803" w14:textId="77777777" w:rsidTr="005D2E24">
        <w:trPr>
          <w:trHeight w:val="88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8E24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E4CD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71B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C926" w14:textId="77777777" w:rsidR="005D2E24" w:rsidRDefault="005D2E24">
            <w:pPr>
              <w:pStyle w:val="TAC"/>
              <w:rPr>
                <w:rFonts w:eastAsia="宋体"/>
              </w:rPr>
            </w:pPr>
            <w:r>
              <w:t>TDLA30-300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B10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A3D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8010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B84F" w14:textId="77777777" w:rsidR="005D2E24" w:rsidRDefault="005D2E24">
            <w:pPr>
              <w:pStyle w:val="TAC"/>
              <w:rPr>
                <w:rFonts w:eastAsia="宋体"/>
              </w:rPr>
            </w:pPr>
            <w:r>
              <w:t>[-1.</w:t>
            </w:r>
            <w:r>
              <w:rPr>
                <w:rFonts w:eastAsia="DengXian"/>
                <w:lang w:eastAsia="zh-CN"/>
              </w:rPr>
              <w:t>8</w:t>
            </w:r>
            <w:r>
              <w:t>]</w:t>
            </w:r>
          </w:p>
        </w:tc>
      </w:tr>
      <w:tr w:rsidR="005D2E24" w14:paraId="791505BA" w14:textId="77777777" w:rsidTr="005D2E24">
        <w:trPr>
          <w:trHeight w:val="87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C8B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BE1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64BF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D3AC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30A0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1402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7F2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8AC8" w14:textId="77777777" w:rsidR="005D2E24" w:rsidRDefault="005D2E24">
            <w:pPr>
              <w:pStyle w:val="TAC"/>
              <w:rPr>
                <w:rFonts w:eastAsia="宋体"/>
              </w:rPr>
            </w:pPr>
            <w:r>
              <w:t>[-1.</w:t>
            </w:r>
            <w:r>
              <w:rPr>
                <w:rFonts w:eastAsia="DengXian"/>
                <w:lang w:eastAsia="zh-CN"/>
              </w:rPr>
              <w:t>9</w:t>
            </w:r>
            <w:r>
              <w:t>]</w:t>
            </w:r>
          </w:p>
        </w:tc>
      </w:tr>
    </w:tbl>
    <w:p w14:paraId="3689A011" w14:textId="77777777" w:rsidR="005D2E24" w:rsidRDefault="005D2E24" w:rsidP="005D2E24">
      <w:pPr>
        <w:rPr>
          <w:lang w:eastAsia="zh-CN"/>
        </w:rPr>
      </w:pPr>
    </w:p>
    <w:p w14:paraId="58CE6A71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 xml:space="preserve">, </w:t>
      </w:r>
      <w:r>
        <w:rPr>
          <w:lang w:eastAsia="zh-CN"/>
        </w:rPr>
        <w:t>50</w:t>
      </w:r>
      <w:r>
        <w:t xml:space="preserve"> MHz Channel Bandwidth</w:t>
      </w:r>
      <w:r>
        <w:rPr>
          <w:lang w:eastAsia="zh-CN"/>
        </w:rPr>
        <w:t>, 120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01008BA4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8B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8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AF1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D32D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416F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223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024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5DA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1A6071F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32ECFFC9" w14:textId="77777777" w:rsidTr="005D2E24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892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7009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FB0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E190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21D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D8E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EF0E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B238" w14:textId="77777777" w:rsidR="005D2E24" w:rsidRDefault="005D2E24">
            <w:pPr>
              <w:pStyle w:val="TAC"/>
              <w:rPr>
                <w:rFonts w:eastAsia="宋体"/>
              </w:rPr>
            </w:pPr>
            <w:r>
              <w:t>[-1.</w:t>
            </w:r>
            <w:r>
              <w:rPr>
                <w:rFonts w:eastAsia="DengXian"/>
                <w:lang w:eastAsia="zh-CN"/>
              </w:rPr>
              <w:t>8</w:t>
            </w:r>
            <w:r>
              <w:t xml:space="preserve">] </w:t>
            </w:r>
          </w:p>
        </w:tc>
      </w:tr>
      <w:tr w:rsidR="005D2E24" w14:paraId="69613561" w14:textId="77777777" w:rsidTr="005D2E24">
        <w:trPr>
          <w:trHeight w:val="105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9C0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D857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2C6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C74E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C00B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557E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810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344D" w14:textId="77777777" w:rsidR="005D2E24" w:rsidRDefault="005D2E24">
            <w:pPr>
              <w:pStyle w:val="TAC"/>
              <w:rPr>
                <w:rFonts w:eastAsia="宋体"/>
              </w:rPr>
            </w:pPr>
            <w:r>
              <w:t>[-1.</w:t>
            </w:r>
            <w:r>
              <w:rPr>
                <w:rFonts w:eastAsia="DengXian"/>
                <w:lang w:eastAsia="zh-CN"/>
              </w:rPr>
              <w:t>9</w:t>
            </w:r>
            <w:r>
              <w:t>]</w:t>
            </w:r>
          </w:p>
        </w:tc>
      </w:tr>
    </w:tbl>
    <w:p w14:paraId="5149A80C" w14:textId="77777777" w:rsidR="005D2E24" w:rsidRDefault="005D2E24" w:rsidP="005D2E24">
      <w:pPr>
        <w:rPr>
          <w:noProof/>
        </w:rPr>
      </w:pPr>
    </w:p>
    <w:p w14:paraId="5CD899E4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79EA97B" w14:textId="77777777" w:rsidR="00326166" w:rsidRPr="00326166" w:rsidRDefault="00326166" w:rsidP="00326166">
      <w:pPr>
        <w:rPr>
          <w:rFonts w:eastAsia="等线"/>
          <w:noProof/>
          <w:lang w:eastAsia="zh-CN"/>
        </w:rPr>
      </w:pPr>
    </w:p>
    <w:sectPr w:rsidR="00326166" w:rsidRPr="00326166" w:rsidSect="0032616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2BE89" w14:textId="77777777" w:rsidR="00234411" w:rsidRDefault="00234411">
      <w:r>
        <w:separator/>
      </w:r>
    </w:p>
  </w:endnote>
  <w:endnote w:type="continuationSeparator" w:id="0">
    <w:p w14:paraId="6DAFC093" w14:textId="77777777" w:rsidR="00234411" w:rsidRDefault="0023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778FC" w14:textId="77777777" w:rsidR="00234411" w:rsidRDefault="00234411">
      <w:r>
        <w:separator/>
      </w:r>
    </w:p>
  </w:footnote>
  <w:footnote w:type="continuationSeparator" w:id="0">
    <w:p w14:paraId="720B29FC" w14:textId="77777777" w:rsidR="00234411" w:rsidRDefault="00234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558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C03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90E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C7D2B"/>
    <w:rsid w:val="000D71B2"/>
    <w:rsid w:val="000E7831"/>
    <w:rsid w:val="000E7950"/>
    <w:rsid w:val="000F2FD0"/>
    <w:rsid w:val="000F3A25"/>
    <w:rsid w:val="000F516B"/>
    <w:rsid w:val="000F75E1"/>
    <w:rsid w:val="001006C8"/>
    <w:rsid w:val="00102A66"/>
    <w:rsid w:val="00106A93"/>
    <w:rsid w:val="00107586"/>
    <w:rsid w:val="0011066A"/>
    <w:rsid w:val="00111ADD"/>
    <w:rsid w:val="001137A6"/>
    <w:rsid w:val="00115D2B"/>
    <w:rsid w:val="00121F07"/>
    <w:rsid w:val="00122613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60019"/>
    <w:rsid w:val="00166473"/>
    <w:rsid w:val="00166799"/>
    <w:rsid w:val="001704C4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72A"/>
    <w:rsid w:val="001C49FB"/>
    <w:rsid w:val="001C7574"/>
    <w:rsid w:val="001D0459"/>
    <w:rsid w:val="001D0FC3"/>
    <w:rsid w:val="001D3717"/>
    <w:rsid w:val="001D45A5"/>
    <w:rsid w:val="001E3D06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4280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411"/>
    <w:rsid w:val="0023473B"/>
    <w:rsid w:val="00235D34"/>
    <w:rsid w:val="002375F3"/>
    <w:rsid w:val="002413F2"/>
    <w:rsid w:val="00243D12"/>
    <w:rsid w:val="00246C43"/>
    <w:rsid w:val="002500FB"/>
    <w:rsid w:val="00251AAA"/>
    <w:rsid w:val="00252E05"/>
    <w:rsid w:val="00256EEC"/>
    <w:rsid w:val="0026004D"/>
    <w:rsid w:val="002609D5"/>
    <w:rsid w:val="00261199"/>
    <w:rsid w:val="0026134B"/>
    <w:rsid w:val="00265925"/>
    <w:rsid w:val="0026598C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A4F2D"/>
    <w:rsid w:val="002A7C80"/>
    <w:rsid w:val="002B1773"/>
    <w:rsid w:val="002B2100"/>
    <w:rsid w:val="002B5741"/>
    <w:rsid w:val="002B5F36"/>
    <w:rsid w:val="002C29DF"/>
    <w:rsid w:val="002C5E0A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49FB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14569"/>
    <w:rsid w:val="003201AD"/>
    <w:rsid w:val="00320F61"/>
    <w:rsid w:val="003249EF"/>
    <w:rsid w:val="0032530F"/>
    <w:rsid w:val="00326166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3E68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C5439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3D84"/>
    <w:rsid w:val="003F482F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140C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6B7B"/>
    <w:rsid w:val="004F767E"/>
    <w:rsid w:val="005009B5"/>
    <w:rsid w:val="005029CF"/>
    <w:rsid w:val="00507A61"/>
    <w:rsid w:val="005109ED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277C9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02A1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1E7"/>
    <w:rsid w:val="005C668E"/>
    <w:rsid w:val="005D0066"/>
    <w:rsid w:val="005D2E24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3642"/>
    <w:rsid w:val="005F4F11"/>
    <w:rsid w:val="005F503C"/>
    <w:rsid w:val="00601F80"/>
    <w:rsid w:val="00603A14"/>
    <w:rsid w:val="00603E11"/>
    <w:rsid w:val="006158F1"/>
    <w:rsid w:val="00621188"/>
    <w:rsid w:val="006257ED"/>
    <w:rsid w:val="00626573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8611F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4BB0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1FAD"/>
    <w:rsid w:val="006D2546"/>
    <w:rsid w:val="006D7A05"/>
    <w:rsid w:val="006E21FB"/>
    <w:rsid w:val="006E3EFF"/>
    <w:rsid w:val="006E7727"/>
    <w:rsid w:val="006F1342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5E65"/>
    <w:rsid w:val="0071791D"/>
    <w:rsid w:val="00721000"/>
    <w:rsid w:val="007215A8"/>
    <w:rsid w:val="007224E8"/>
    <w:rsid w:val="007236DA"/>
    <w:rsid w:val="00723C68"/>
    <w:rsid w:val="0072409A"/>
    <w:rsid w:val="00724223"/>
    <w:rsid w:val="00724AC8"/>
    <w:rsid w:val="007264DA"/>
    <w:rsid w:val="00730A62"/>
    <w:rsid w:val="00731337"/>
    <w:rsid w:val="007370EC"/>
    <w:rsid w:val="00742415"/>
    <w:rsid w:val="00744704"/>
    <w:rsid w:val="00746D0B"/>
    <w:rsid w:val="0074771A"/>
    <w:rsid w:val="007502FF"/>
    <w:rsid w:val="00751B4D"/>
    <w:rsid w:val="007536CB"/>
    <w:rsid w:val="007543A6"/>
    <w:rsid w:val="007552D4"/>
    <w:rsid w:val="007566F8"/>
    <w:rsid w:val="007574A2"/>
    <w:rsid w:val="00762DBA"/>
    <w:rsid w:val="00762ECD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29F8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4F0E"/>
    <w:rsid w:val="008C4F70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3C1E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C7A4D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6AC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0DDA"/>
    <w:rsid w:val="00A5121D"/>
    <w:rsid w:val="00A51AA9"/>
    <w:rsid w:val="00A51CF8"/>
    <w:rsid w:val="00A53D3E"/>
    <w:rsid w:val="00A60A7D"/>
    <w:rsid w:val="00A61CAF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0713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0086"/>
    <w:rsid w:val="00AF23D2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4FDE"/>
    <w:rsid w:val="00B46B09"/>
    <w:rsid w:val="00B50CEC"/>
    <w:rsid w:val="00B526F6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4150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939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4CFE"/>
    <w:rsid w:val="00C061B4"/>
    <w:rsid w:val="00C06965"/>
    <w:rsid w:val="00C06EBE"/>
    <w:rsid w:val="00C1017B"/>
    <w:rsid w:val="00C1339D"/>
    <w:rsid w:val="00C1422D"/>
    <w:rsid w:val="00C14CCB"/>
    <w:rsid w:val="00C14F4B"/>
    <w:rsid w:val="00C1533D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1854"/>
    <w:rsid w:val="00C75582"/>
    <w:rsid w:val="00C77010"/>
    <w:rsid w:val="00C81663"/>
    <w:rsid w:val="00C81CEF"/>
    <w:rsid w:val="00C81F27"/>
    <w:rsid w:val="00C84DDA"/>
    <w:rsid w:val="00C8610C"/>
    <w:rsid w:val="00C872FE"/>
    <w:rsid w:val="00C87B53"/>
    <w:rsid w:val="00C91829"/>
    <w:rsid w:val="00C95985"/>
    <w:rsid w:val="00C95BF2"/>
    <w:rsid w:val="00C96707"/>
    <w:rsid w:val="00C970C7"/>
    <w:rsid w:val="00CA1B03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173F"/>
    <w:rsid w:val="00D03F9A"/>
    <w:rsid w:val="00D04FDD"/>
    <w:rsid w:val="00D05BFC"/>
    <w:rsid w:val="00D05C9A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97A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30E3"/>
    <w:rsid w:val="00D675C1"/>
    <w:rsid w:val="00D703E8"/>
    <w:rsid w:val="00D71A06"/>
    <w:rsid w:val="00D74038"/>
    <w:rsid w:val="00D82446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2211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04DA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2687F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1ABF"/>
    <w:rsid w:val="00E935A0"/>
    <w:rsid w:val="00E9727E"/>
    <w:rsid w:val="00EA075E"/>
    <w:rsid w:val="00EA13FF"/>
    <w:rsid w:val="00EA1BC9"/>
    <w:rsid w:val="00EA1CE8"/>
    <w:rsid w:val="00EA6ADA"/>
    <w:rsid w:val="00EB651E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55D2E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4264"/>
    <w:rsid w:val="00F85170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160C"/>
    <w:rsid w:val="00FC3AB3"/>
    <w:rsid w:val="00FC4512"/>
    <w:rsid w:val="00FC69A0"/>
    <w:rsid w:val="00FC69EE"/>
    <w:rsid w:val="00FC70C5"/>
    <w:rsid w:val="00FD1D43"/>
    <w:rsid w:val="00FE0ACB"/>
    <w:rsid w:val="00FF0B13"/>
    <w:rsid w:val="00FF23FC"/>
    <w:rsid w:val="00FF341C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9E85B-ECA2-4393-8B95-106D13639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4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7472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Shan2</cp:lastModifiedBy>
  <cp:revision>68</cp:revision>
  <cp:lastPrinted>1901-01-01T07:00:00Z</cp:lastPrinted>
  <dcterms:created xsi:type="dcterms:W3CDTF">2019-04-23T02:30:00Z</dcterms:created>
  <dcterms:modified xsi:type="dcterms:W3CDTF">2019-10-17T01:04:00Z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